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439D12B"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7A3EE4" w:rsidRPr="007A3EE4">
        <w:rPr>
          <w:b/>
          <w:i/>
          <w:noProof/>
          <w:sz w:val="28"/>
        </w:rPr>
        <w:t>S5-</w:t>
      </w:r>
      <w:r w:rsidR="00AC3E80" w:rsidRPr="007A3EE4">
        <w:rPr>
          <w:b/>
          <w:i/>
          <w:noProof/>
          <w:sz w:val="28"/>
        </w:rPr>
        <w:t>235</w:t>
      </w:r>
      <w:r w:rsidR="00AC3E80">
        <w:rPr>
          <w:b/>
          <w:i/>
          <w:noProof/>
          <w:sz w:val="28"/>
        </w:rPr>
        <w:t>904</w:t>
      </w:r>
      <w:bookmarkStart w:id="0" w:name="_GoBack"/>
      <w:bookmarkEnd w:id="0"/>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694377C" w:rsidR="00BA2A2C" w:rsidRPr="00410371" w:rsidRDefault="00D6257E" w:rsidP="00F76BD2">
            <w:pPr>
              <w:pStyle w:val="CRCoverPage"/>
              <w:spacing w:after="0"/>
              <w:rPr>
                <w:noProof/>
              </w:rPr>
            </w:pPr>
            <w:r w:rsidRPr="00D6257E">
              <w:rPr>
                <w:b/>
                <w:noProof/>
                <w:sz w:val="28"/>
              </w:rPr>
              <w:t>0</w:t>
            </w:r>
            <w:r w:rsidR="00E55EA0">
              <w:rPr>
                <w:b/>
                <w:noProof/>
                <w:sz w:val="28"/>
              </w:rPr>
              <w:t>0</w:t>
            </w:r>
            <w:r w:rsidR="007A3EE4">
              <w:rPr>
                <w:b/>
                <w:noProof/>
                <w:sz w:val="28"/>
              </w:rPr>
              <w:t>52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65961EB" w:rsidR="00BA2A2C" w:rsidRPr="00410371" w:rsidRDefault="00C3473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E1F71D" w:rsidR="00BA2A2C" w:rsidRPr="00410371" w:rsidRDefault="008E0BDF" w:rsidP="004B53A4">
            <w:pPr>
              <w:pStyle w:val="CRCoverPage"/>
              <w:spacing w:after="0"/>
              <w:jc w:val="center"/>
              <w:rPr>
                <w:noProof/>
                <w:sz w:val="28"/>
              </w:rPr>
            </w:pPr>
            <w:r w:rsidRPr="008E0BDF">
              <w:rPr>
                <w:b/>
                <w:noProof/>
                <w:sz w:val="28"/>
              </w:rPr>
              <w:t>17.</w:t>
            </w:r>
            <w:r w:rsidR="007C4768">
              <w:rPr>
                <w:b/>
                <w:noProof/>
                <w:sz w:val="28"/>
              </w:rPr>
              <w:t>7</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F7A283A" w:rsidR="00BA2A2C" w:rsidRDefault="00381473" w:rsidP="00077D2F">
            <w:pPr>
              <w:pStyle w:val="CRCoverPage"/>
              <w:spacing w:after="0"/>
              <w:ind w:left="100"/>
              <w:rPr>
                <w:noProof/>
                <w:lang w:eastAsia="zh-CN"/>
              </w:rPr>
            </w:pPr>
            <w:r w:rsidRPr="00381473">
              <w:rPr>
                <w:noProof/>
                <w:lang w:eastAsia="zh-CN"/>
              </w:rPr>
              <w:t>Correct the NSPAContainerInformation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4A2DC7B"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C34735">
              <w:rPr>
                <w:noProof/>
              </w:rPr>
              <w:t>24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E310F" w14:paraId="13129262" w14:textId="77777777" w:rsidTr="00AF06C7">
        <w:tc>
          <w:tcPr>
            <w:tcW w:w="2694" w:type="dxa"/>
            <w:gridSpan w:val="2"/>
            <w:tcBorders>
              <w:top w:val="single" w:sz="4" w:space="0" w:color="auto"/>
              <w:left w:val="single" w:sz="4" w:space="0" w:color="auto"/>
            </w:tcBorders>
          </w:tcPr>
          <w:p w14:paraId="66A6E5E1" w14:textId="77777777" w:rsidR="00FE310F" w:rsidRPr="001A39BA" w:rsidRDefault="00FE310F" w:rsidP="00FE310F">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EC3BB7E" w14:textId="77777777" w:rsidR="00FE310F" w:rsidRDefault="00FE310F" w:rsidP="00FE310F">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05FC85C0" w14:textId="77777777" w:rsidR="00FE310F" w:rsidRDefault="00FE310F" w:rsidP="00FE310F">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43A3DA56" w14:textId="77777777" w:rsidR="00FE310F" w:rsidRDefault="00FE310F" w:rsidP="00FE310F">
            <w:pPr>
              <w:pStyle w:val="CRCoverPage"/>
              <w:spacing w:after="0"/>
              <w:ind w:left="100"/>
              <w:rPr>
                <w:lang w:eastAsia="zh-CN"/>
              </w:rPr>
            </w:pPr>
            <w:r>
              <w:rPr>
                <w:lang w:eastAsia="zh-CN"/>
              </w:rPr>
              <w:t>- Uplink throughput per network slice relates: to the aggregated data rate in uplink for all UEs together in the network slice.</w:t>
            </w:r>
          </w:p>
          <w:p w14:paraId="7E2414E7" w14:textId="5B776FBC" w:rsidR="00FE310F" w:rsidRDefault="00FE310F" w:rsidP="00FE310F">
            <w:pPr>
              <w:pStyle w:val="CRCoverPage"/>
              <w:spacing w:after="0"/>
              <w:ind w:left="100"/>
              <w:rPr>
                <w:lang w:eastAsia="zh-CN"/>
              </w:rPr>
            </w:pPr>
            <w:r>
              <w:rPr>
                <w:lang w:eastAsia="zh-CN"/>
              </w:rPr>
              <w:t xml:space="preserve">The throughput used in the NSPA charging should be clarified. </w:t>
            </w:r>
          </w:p>
          <w:p w14:paraId="10066D85" w14:textId="0E30A504" w:rsidR="0012347D" w:rsidRDefault="0012347D" w:rsidP="00FE310F">
            <w:pPr>
              <w:pStyle w:val="CRCoverPage"/>
              <w:spacing w:after="0"/>
              <w:ind w:left="100"/>
              <w:rPr>
                <w:lang w:eastAsia="zh-CN"/>
              </w:rPr>
            </w:pPr>
          </w:p>
          <w:p w14:paraId="1249B9E2" w14:textId="77777777" w:rsidR="0012347D" w:rsidRDefault="0012347D" w:rsidP="0012347D">
            <w:pPr>
              <w:pStyle w:val="CRCoverPage"/>
              <w:spacing w:after="0"/>
              <w:ind w:leftChars="29" w:left="58" w:firstLine="1"/>
              <w:rPr>
                <w:lang w:eastAsia="zh-CN"/>
              </w:rPr>
            </w:pPr>
            <w:r>
              <w:rPr>
                <w:lang w:eastAsia="zh-CN"/>
              </w:rPr>
              <w:t>Similarly, the latency attribute also includes uplink latency and downlink latency as specified in TS 28.541. It should be clarified as well.</w:t>
            </w:r>
          </w:p>
          <w:p w14:paraId="7B374472" w14:textId="77777777" w:rsidR="0012347D" w:rsidRDefault="0012347D" w:rsidP="00FE310F">
            <w:pPr>
              <w:pStyle w:val="CRCoverPage"/>
              <w:spacing w:after="0"/>
              <w:ind w:left="100"/>
              <w:rPr>
                <w:lang w:eastAsia="zh-CN"/>
              </w:rPr>
            </w:pPr>
          </w:p>
          <w:p w14:paraId="4942DA54" w14:textId="77777777" w:rsidR="00FE310F" w:rsidRDefault="00FE310F" w:rsidP="00FE310F">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BCDD935" w14:textId="19E39DA9" w:rsidR="00FE310F" w:rsidRPr="004C3A21" w:rsidRDefault="00FE310F" w:rsidP="005D1DCA">
            <w:pPr>
              <w:pStyle w:val="CRCoverPage"/>
              <w:spacing w:after="0"/>
              <w:ind w:left="100"/>
              <w:rPr>
                <w:noProof/>
                <w:lang w:eastAsia="zh-CN"/>
              </w:rPr>
            </w:pPr>
            <w:r>
              <w:rPr>
                <w:rFonts w:hint="eastAsia"/>
                <w:lang w:eastAsia="zh-CN"/>
              </w:rPr>
              <w:t>T</w:t>
            </w:r>
            <w:r>
              <w:rPr>
                <w:lang w:eastAsia="zh-CN"/>
              </w:rPr>
              <w:t xml:space="preserve">he Maximum Packet Loss Rate used in the NSPA charging should be clarified. </w:t>
            </w:r>
          </w:p>
        </w:tc>
      </w:tr>
      <w:tr w:rsidR="00FE310F" w14:paraId="7AD7C6F6" w14:textId="77777777" w:rsidTr="00AF06C7">
        <w:tc>
          <w:tcPr>
            <w:tcW w:w="2694" w:type="dxa"/>
            <w:gridSpan w:val="2"/>
            <w:tcBorders>
              <w:left w:val="single" w:sz="4" w:space="0" w:color="auto"/>
            </w:tcBorders>
          </w:tcPr>
          <w:p w14:paraId="4A86820F"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253845BA" w14:textId="7862C184" w:rsidR="00FE310F" w:rsidRDefault="00FE310F" w:rsidP="00FE310F">
            <w:pPr>
              <w:pStyle w:val="CRCoverPage"/>
              <w:spacing w:after="0"/>
              <w:rPr>
                <w:noProof/>
                <w:sz w:val="8"/>
                <w:szCs w:val="8"/>
              </w:rPr>
            </w:pPr>
          </w:p>
        </w:tc>
      </w:tr>
      <w:tr w:rsidR="00FE310F" w14:paraId="7B5ACE52" w14:textId="77777777" w:rsidTr="00AF06C7">
        <w:tc>
          <w:tcPr>
            <w:tcW w:w="2694" w:type="dxa"/>
            <w:gridSpan w:val="2"/>
            <w:tcBorders>
              <w:left w:val="single" w:sz="4" w:space="0" w:color="auto"/>
            </w:tcBorders>
          </w:tcPr>
          <w:p w14:paraId="42F8B5C4" w14:textId="77777777" w:rsidR="00FE310F" w:rsidRDefault="00FE310F" w:rsidP="00FE3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7DF2E3D" w:rsidR="00FE310F" w:rsidRDefault="00FE310F" w:rsidP="00FE310F">
            <w:pPr>
              <w:pStyle w:val="CRCoverPage"/>
              <w:spacing w:after="0"/>
              <w:ind w:left="100"/>
              <w:rPr>
                <w:noProof/>
                <w:lang w:eastAsia="zh-CN"/>
              </w:rPr>
            </w:pPr>
            <w:r>
              <w:rPr>
                <w:lang w:eastAsia="zh-CN"/>
              </w:rPr>
              <w:t xml:space="preserve">Clarify the Uplink/downlink </w:t>
            </w:r>
            <w:r w:rsidR="004D6ABA">
              <w:rPr>
                <w:lang w:eastAsia="zh-CN"/>
              </w:rPr>
              <w:t xml:space="preserve">Latency, </w:t>
            </w:r>
            <w:r>
              <w:rPr>
                <w:lang w:eastAsia="zh-CN"/>
              </w:rPr>
              <w:t>Throughput and Maximum Packet Loss Rate.</w:t>
            </w:r>
          </w:p>
        </w:tc>
      </w:tr>
      <w:tr w:rsidR="00FE310F" w14:paraId="36307544" w14:textId="77777777" w:rsidTr="00AF06C7">
        <w:tc>
          <w:tcPr>
            <w:tcW w:w="2694" w:type="dxa"/>
            <w:gridSpan w:val="2"/>
            <w:tcBorders>
              <w:left w:val="single" w:sz="4" w:space="0" w:color="auto"/>
            </w:tcBorders>
          </w:tcPr>
          <w:p w14:paraId="65AA1A72"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49C56E97" w14:textId="0CF0F36D" w:rsidR="00FE310F" w:rsidRDefault="00FE310F" w:rsidP="00FE310F">
            <w:pPr>
              <w:pStyle w:val="CRCoverPage"/>
              <w:spacing w:after="0"/>
              <w:rPr>
                <w:noProof/>
                <w:sz w:val="8"/>
                <w:szCs w:val="8"/>
              </w:rPr>
            </w:pPr>
          </w:p>
        </w:tc>
      </w:tr>
      <w:tr w:rsidR="00FE310F" w14:paraId="410F9B98" w14:textId="77777777" w:rsidTr="00AF06C7">
        <w:tc>
          <w:tcPr>
            <w:tcW w:w="2694" w:type="dxa"/>
            <w:gridSpan w:val="2"/>
            <w:tcBorders>
              <w:left w:val="single" w:sz="4" w:space="0" w:color="auto"/>
              <w:bottom w:val="single" w:sz="4" w:space="0" w:color="auto"/>
            </w:tcBorders>
          </w:tcPr>
          <w:p w14:paraId="7C0F8672" w14:textId="77777777" w:rsidR="00FE310F" w:rsidRDefault="00FE310F" w:rsidP="00FE3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EBFB9D" w:rsidR="00FE310F" w:rsidRDefault="00FE310F" w:rsidP="00FE310F">
            <w:pPr>
              <w:pStyle w:val="CRCoverPage"/>
              <w:spacing w:after="0"/>
              <w:ind w:left="100"/>
              <w:rPr>
                <w:noProof/>
                <w:lang w:eastAsia="zh-CN"/>
              </w:rPr>
            </w:pPr>
            <w:r>
              <w:rPr>
                <w:rFonts w:hint="eastAsia"/>
                <w:lang w:eastAsia="zh-CN"/>
              </w:rPr>
              <w:t>T</w:t>
            </w:r>
            <w:r>
              <w:rPr>
                <w:lang w:eastAsia="zh-CN"/>
              </w:rPr>
              <w:t xml:space="preserve">he </w:t>
            </w:r>
            <w:r>
              <w:t>ASN.1 for NSPA Charging are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4F7E220" w:rsidR="00BA2A2C" w:rsidRDefault="002760A2" w:rsidP="001F5994">
            <w:pPr>
              <w:pStyle w:val="CRCoverPage"/>
              <w:spacing w:after="0"/>
              <w:ind w:left="100"/>
              <w:rPr>
                <w:noProof/>
                <w:lang w:eastAsia="zh-CN"/>
              </w:rPr>
            </w:pP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E49A0" w14:textId="608732D1" w:rsidR="007A3EE4" w:rsidRDefault="007A3EE4" w:rsidP="007A3EE4">
            <w:pPr>
              <w:pStyle w:val="CRCoverPage"/>
              <w:spacing w:after="0"/>
              <w:ind w:left="99"/>
            </w:pPr>
            <w:r w:rsidRPr="006958F1">
              <w:t>TS</w:t>
            </w:r>
            <w:r>
              <w:t xml:space="preserve"> 32.291</w:t>
            </w:r>
            <w:r w:rsidRPr="006958F1">
              <w:t xml:space="preserve"> CR </w:t>
            </w:r>
            <w:r>
              <w:t>0491</w:t>
            </w:r>
          </w:p>
          <w:p w14:paraId="5F0EE880" w14:textId="46CB675A" w:rsidR="00EC5D76" w:rsidRDefault="007A3EE4" w:rsidP="007A3EE4">
            <w:pPr>
              <w:pStyle w:val="CRCoverPage"/>
              <w:spacing w:after="0"/>
              <w:ind w:left="99"/>
              <w:rPr>
                <w:noProof/>
              </w:rPr>
            </w:pPr>
            <w:r>
              <w:rPr>
                <w:rFonts w:hint="eastAsia"/>
                <w:lang w:eastAsia="zh-CN"/>
              </w:rPr>
              <w:t>TS</w:t>
            </w:r>
            <w:r>
              <w:t xml:space="preserve"> 28.201 CR 0009</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4AAD69D"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033FDE5" w14:textId="77777777" w:rsidR="00D831C9" w:rsidRDefault="00D831C9" w:rsidP="00D831C9">
      <w:pPr>
        <w:pStyle w:val="40"/>
      </w:pPr>
      <w:bookmarkStart w:id="2" w:name="_Toc122779973"/>
      <w:bookmarkStart w:id="3" w:name="_Toc51926754"/>
      <w:bookmarkStart w:id="4" w:name="_Toc44682903"/>
      <w:bookmarkStart w:id="5" w:name="_Toc36116719"/>
      <w:bookmarkStart w:id="6" w:name="_Toc28026884"/>
      <w:bookmarkStart w:id="7" w:name="_Toc20233304"/>
      <w:bookmarkEnd w:id="1"/>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lastRenderedPageBreak/>
        <w:tab/>
        <w:t>pDUSessionChargingInformation</w:t>
      </w:r>
      <w:r>
        <w:tab/>
      </w:r>
      <w:r>
        <w:tab/>
      </w:r>
      <w:r>
        <w:tab/>
        <w:t>[13] PDUSessionChargingInformation OPTIONAL,</w:t>
      </w:r>
    </w:p>
    <w:p w14:paraId="11622956" w14:textId="77777777" w:rsidR="00D831C9" w:rsidRDefault="00D831C9" w:rsidP="00D831C9">
      <w:pPr>
        <w:pStyle w:val="PL"/>
      </w:pPr>
      <w:r>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lastRenderedPageBreak/>
        <w:tab/>
        <w:t>redundantTransmissionType</w:t>
      </w:r>
      <w:r>
        <w:tab/>
      </w:r>
      <w:r>
        <w:tab/>
      </w:r>
      <w:r>
        <w:tab/>
      </w:r>
      <w:r>
        <w:tab/>
        <w:t>[40] RedundantTransmissionType OPTIONAL,</w:t>
      </w:r>
    </w:p>
    <w:p w14:paraId="34F1EB8B" w14:textId="77777777" w:rsidR="00D831C9" w:rsidRDefault="00D831C9" w:rsidP="00D831C9">
      <w:pPr>
        <w:pStyle w:val="PL"/>
      </w:pPr>
      <w:r>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lastRenderedPageBreak/>
        <w:tab/>
        <w:t>externalIndividualIdentifier</w:t>
      </w:r>
      <w:r>
        <w:tab/>
        <w:t>[7] InvolvedParty OPTIONAL,</w:t>
      </w:r>
    </w:p>
    <w:p w14:paraId="32E8D6D0" w14:textId="77777777" w:rsidR="00D831C9" w:rsidRDefault="00D831C9" w:rsidP="00D831C9">
      <w:pPr>
        <w:pStyle w:val="PL"/>
      </w:pPr>
      <w:r>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lastRenderedPageBreak/>
        <w:t>{</w:t>
      </w:r>
    </w:p>
    <w:p w14:paraId="67A517D2" w14:textId="77777777" w:rsidR="00D831C9" w:rsidRDefault="00D831C9" w:rsidP="00D831C9">
      <w:pPr>
        <w:pStyle w:val="PL"/>
      </w:pPr>
      <w:r>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lastRenderedPageBreak/>
        <w:tab/>
        <w:t>roleOfNode</w:t>
      </w:r>
      <w:r>
        <w:tab/>
      </w:r>
      <w:r>
        <w:tab/>
      </w:r>
      <w:r>
        <w:tab/>
      </w:r>
      <w:r>
        <w:tab/>
      </w:r>
      <w:r>
        <w:tab/>
      </w:r>
      <w:r>
        <w:tab/>
      </w:r>
      <w:r>
        <w:tab/>
      </w:r>
      <w:r>
        <w:tab/>
        <w:t>[2] Role-of-Node OPTIONAL,</w:t>
      </w:r>
    </w:p>
    <w:p w14:paraId="342EF2D2" w14:textId="77777777" w:rsidR="00D831C9" w:rsidRDefault="00D831C9" w:rsidP="00D831C9">
      <w:pPr>
        <w:pStyle w:val="PL"/>
      </w:pPr>
      <w:r>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lastRenderedPageBreak/>
        <w:tab/>
        <w:t>eASDeploymentRequirements</w:t>
      </w:r>
      <w:r>
        <w:tab/>
      </w:r>
      <w:r>
        <w:tab/>
      </w:r>
      <w:r>
        <w:tab/>
        <w:t>[0] EASDeploymentRequirements OPTIONAL,</w:t>
      </w:r>
    </w:p>
    <w:p w14:paraId="023A6578" w14:textId="77777777" w:rsidR="00D831C9" w:rsidRDefault="00D831C9" w:rsidP="00D831C9">
      <w:pPr>
        <w:pStyle w:val="PL"/>
      </w:pPr>
      <w:r>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lastRenderedPageBreak/>
        <w:tab/>
        <w:t xml:space="preserve">uNLOCKED </w:t>
      </w:r>
      <w:r>
        <w:tab/>
        <w:t xml:space="preserve"> (1),</w:t>
      </w:r>
    </w:p>
    <w:p w14:paraId="0AC31D8B" w14:textId="77777777" w:rsidR="00D831C9" w:rsidRDefault="00D831C9" w:rsidP="00D831C9">
      <w:pPr>
        <w:pStyle w:val="PL"/>
      </w:pPr>
      <w:r>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lastRenderedPageBreak/>
        <w:tab/>
        <w:t>lac</w:t>
      </w:r>
      <w:r>
        <w:tab/>
      </w:r>
      <w:r>
        <w:tab/>
      </w:r>
      <w:r>
        <w:tab/>
      </w:r>
      <w:r>
        <w:tab/>
      </w:r>
      <w:r>
        <w:tab/>
      </w:r>
      <w:r>
        <w:tab/>
      </w:r>
      <w:r>
        <w:tab/>
        <w:t>[1] Lac,</w:t>
      </w:r>
    </w:p>
    <w:p w14:paraId="6A693864" w14:textId="77777777" w:rsidR="00D831C9" w:rsidRDefault="00D831C9" w:rsidP="00D831C9">
      <w:pPr>
        <w:pStyle w:val="PL"/>
        <w:tabs>
          <w:tab w:val="clear" w:pos="2688"/>
        </w:tabs>
      </w:pPr>
      <w:r>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lastRenderedPageBreak/>
        <w:t>-- See 3GPP TS 29.571 [249] for details</w:t>
      </w:r>
    </w:p>
    <w:p w14:paraId="1D4A0A36" w14:textId="77777777" w:rsidR="00D831C9" w:rsidRDefault="00D831C9" w:rsidP="00D831C9">
      <w:pPr>
        <w:pStyle w:val="PL"/>
        <w:rPr>
          <w:lang w:val="fr-FR"/>
        </w:rPr>
      </w:pPr>
      <w:r>
        <w:rPr>
          <w:lang w:val="fr-FR"/>
        </w:rPr>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lastRenderedPageBreak/>
        <w:t>-- See 3GPP TS 29.571 [249] for details</w:t>
      </w:r>
    </w:p>
    <w:p w14:paraId="6C16C423" w14:textId="77777777" w:rsidR="00D831C9" w:rsidRDefault="00D831C9" w:rsidP="00D831C9">
      <w:pPr>
        <w:pStyle w:val="PL"/>
      </w:pPr>
      <w:r>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lastRenderedPageBreak/>
        <w:tab/>
        <w:t>threeGPPChargingID</w:t>
      </w:r>
      <w:r>
        <w:tab/>
      </w:r>
      <w:r>
        <w:tab/>
      </w:r>
      <w:r>
        <w:tab/>
      </w:r>
      <w:r>
        <w:tab/>
      </w:r>
      <w:r>
        <w:tab/>
      </w:r>
      <w:r>
        <w:tab/>
        <w:t>[18] ChargingID OPTIONAL,</w:t>
      </w:r>
    </w:p>
    <w:p w14:paraId="5E88DA48" w14:textId="77777777" w:rsidR="00D831C9" w:rsidRDefault="00D831C9" w:rsidP="00D831C9">
      <w:pPr>
        <w:pStyle w:val="PL"/>
      </w:pPr>
      <w:r>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lastRenderedPageBreak/>
        <w:t>NetworkFunctionality</w:t>
      </w:r>
      <w:r>
        <w:tab/>
        <w:t>::= ENUMERATED</w:t>
      </w:r>
    </w:p>
    <w:p w14:paraId="088B997C" w14:textId="77777777" w:rsidR="00D831C9" w:rsidRDefault="00D831C9" w:rsidP="00D831C9">
      <w:pPr>
        <w:pStyle w:val="PL"/>
      </w:pPr>
      <w:r>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66F11B32" w:rsidR="00D831C9" w:rsidRDefault="006E5EF6" w:rsidP="00D831C9">
      <w:pPr>
        <w:pStyle w:val="PL"/>
        <w:rPr>
          <w:lang w:val="x-none" w:eastAsia="zh-CN"/>
        </w:rPr>
      </w:pPr>
      <w:ins w:id="8" w:author="Gerald Goermer" w:date="2023-08-24T19:27:00Z">
        <w:r>
          <w:t>--</w:t>
        </w:r>
      </w:ins>
      <w:r w:rsidR="00D831C9">
        <w:tab/>
      </w:r>
      <w:r w:rsidR="00D831C9">
        <w:rPr>
          <w:lang w:val="x-none" w:eastAsia="zh-CN"/>
        </w:rPr>
        <w:t>latency</w:t>
      </w:r>
      <w:r w:rsidR="00D831C9">
        <w:tab/>
      </w:r>
      <w:r w:rsidR="00D831C9">
        <w:tab/>
      </w:r>
      <w:r w:rsidR="00D831C9">
        <w:tab/>
      </w:r>
      <w:r w:rsidR="00D831C9">
        <w:tab/>
      </w:r>
      <w:r w:rsidR="00D831C9">
        <w:tab/>
      </w:r>
      <w:r w:rsidR="00D831C9">
        <w:tab/>
      </w:r>
      <w:r w:rsidR="00D831C9">
        <w:tab/>
      </w:r>
      <w:r w:rsidR="00D831C9">
        <w:tab/>
        <w:t>[0] INTEGER OPTIONAL,</w:t>
      </w:r>
    </w:p>
    <w:p w14:paraId="2FE41526" w14:textId="4AAD3610" w:rsidR="00D831C9" w:rsidRDefault="006E5EF6" w:rsidP="00D831C9">
      <w:pPr>
        <w:pStyle w:val="PL"/>
        <w:rPr>
          <w:ins w:id="9" w:author="Huawei" w:date="2023-08-09T17:59:00Z"/>
        </w:rPr>
      </w:pPr>
      <w:ins w:id="10" w:author="Gerald Goermer" w:date="2023-08-24T19:27:00Z">
        <w:r>
          <w:t>--</w:t>
        </w:r>
      </w:ins>
      <w:r w:rsidR="00D831C9">
        <w:tab/>
      </w:r>
      <w:r w:rsidR="00D831C9">
        <w:rPr>
          <w:lang w:val="x-none" w:eastAsia="zh-CN"/>
        </w:rPr>
        <w:t>throughput</w:t>
      </w:r>
      <w:r w:rsidR="00D831C9">
        <w:tab/>
      </w:r>
      <w:r w:rsidR="00D831C9">
        <w:tab/>
      </w:r>
      <w:r w:rsidR="00D831C9">
        <w:tab/>
      </w:r>
      <w:r w:rsidR="00D831C9">
        <w:tab/>
      </w:r>
      <w:r w:rsidR="00D831C9">
        <w:tab/>
      </w:r>
      <w:r w:rsidR="00D831C9">
        <w:tab/>
      </w:r>
      <w:r w:rsidR="00D831C9">
        <w:tab/>
        <w:t xml:space="preserve">[1] </w:t>
      </w:r>
      <w:r w:rsidR="00D831C9">
        <w:rPr>
          <w:rFonts w:cs="Arial"/>
          <w:snapToGrid w:val="0"/>
          <w:szCs w:val="18"/>
        </w:rPr>
        <w:t>Throughput</w:t>
      </w:r>
      <w:r w:rsidR="00D831C9">
        <w:t xml:space="preserve"> OPTIONAL,</w:t>
      </w:r>
    </w:p>
    <w:p w14:paraId="5C0C1A6F" w14:textId="71FFE90A" w:rsidR="00D831C9" w:rsidRDefault="006E5EF6" w:rsidP="00D831C9">
      <w:pPr>
        <w:pStyle w:val="PL"/>
        <w:rPr>
          <w:ins w:id="11" w:author="Huawei" w:date="2023-08-09T18:00:00Z"/>
        </w:rPr>
      </w:pPr>
      <w:ins w:id="12" w:author="Gerald Goermer" w:date="2023-08-24T19:27:00Z">
        <w:r>
          <w:t>--</w:t>
        </w:r>
      </w:ins>
      <w:r w:rsidR="00D831C9">
        <w:tab/>
      </w:r>
      <w:r w:rsidR="00D831C9">
        <w:rPr>
          <w:lang w:val="x-none" w:eastAsia="zh-CN"/>
        </w:rPr>
        <w:t>maximumPacketLossRate</w:t>
      </w:r>
      <w:r w:rsidR="00D831C9">
        <w:tab/>
      </w:r>
      <w:r w:rsidR="00D831C9">
        <w:tab/>
      </w:r>
      <w:r w:rsidR="00D831C9">
        <w:tab/>
      </w:r>
      <w:r w:rsidR="00D831C9">
        <w:tab/>
        <w:t xml:space="preserve">[3] </w:t>
      </w:r>
      <w:r w:rsidR="00D831C9">
        <w:rPr>
          <w:color w:val="000000"/>
        </w:rPr>
        <w:t>UTF8String</w:t>
      </w:r>
      <w:r w:rsidR="00D831C9">
        <w:t xml:space="preserve"> OPTIONAL,</w:t>
      </w:r>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05BB5959" w:rsidR="00D831C9" w:rsidRDefault="00D831C9" w:rsidP="00D831C9">
      <w:pPr>
        <w:pStyle w:val="PL"/>
        <w:rPr>
          <w:ins w:id="13" w:author="Huawei" w:date="2023-08-25T06:09:00Z"/>
        </w:rPr>
      </w:pPr>
      <w:r>
        <w:tab/>
      </w:r>
      <w:r>
        <w:rPr>
          <w:lang w:val="x-none" w:eastAsia="zh-CN"/>
        </w:rPr>
        <w:t>loadLevel</w:t>
      </w:r>
      <w:r>
        <w:tab/>
      </w:r>
      <w:r>
        <w:tab/>
      </w:r>
      <w:r>
        <w:tab/>
      </w:r>
      <w:r>
        <w:tab/>
      </w:r>
      <w:r>
        <w:tab/>
      </w:r>
      <w:r>
        <w:tab/>
      </w:r>
      <w:r>
        <w:tab/>
        <w:t>[7] NsiLoadLevelInfo OPTIONAL</w:t>
      </w:r>
      <w:ins w:id="14" w:author="Huawei" w:date="2023-08-09T18:03:00Z">
        <w:r w:rsidR="001F0F82">
          <w:t>,</w:t>
        </w:r>
      </w:ins>
    </w:p>
    <w:p w14:paraId="0AE4446F" w14:textId="77777777" w:rsidR="00EF4B19" w:rsidRDefault="00EF4B19" w:rsidP="00EF4B19">
      <w:pPr>
        <w:pStyle w:val="PL"/>
        <w:rPr>
          <w:ins w:id="15" w:author="Huawei" w:date="2023-08-25T06:09:00Z"/>
        </w:rPr>
      </w:pPr>
      <w:ins w:id="16" w:author="Huawei" w:date="2023-08-25T06:09:00Z">
        <w:r>
          <w:tab/>
          <w:t>uplinkLatency</w:t>
        </w:r>
        <w:r>
          <w:tab/>
        </w:r>
        <w:r>
          <w:tab/>
        </w:r>
        <w:r>
          <w:tab/>
        </w:r>
        <w:r>
          <w:tab/>
        </w:r>
        <w:r>
          <w:tab/>
        </w:r>
        <w:r>
          <w:tab/>
          <w:t>[8] INTEGER OPTIONAL,</w:t>
        </w:r>
      </w:ins>
    </w:p>
    <w:p w14:paraId="7221FDCF" w14:textId="77777777" w:rsidR="00EF4B19" w:rsidRDefault="00EF4B19" w:rsidP="00EF4B19">
      <w:pPr>
        <w:pStyle w:val="PL"/>
        <w:rPr>
          <w:ins w:id="17" w:author="Huawei" w:date="2023-08-25T06:09:00Z"/>
        </w:rPr>
      </w:pPr>
      <w:ins w:id="18" w:author="Huawei" w:date="2023-08-25T06:09:00Z">
        <w:r>
          <w:tab/>
          <w:t>downlinkLatency</w:t>
        </w:r>
        <w:r>
          <w:tab/>
        </w:r>
        <w:r>
          <w:tab/>
        </w:r>
        <w:r>
          <w:tab/>
        </w:r>
        <w:r>
          <w:tab/>
        </w:r>
        <w:r>
          <w:tab/>
        </w:r>
        <w:r>
          <w:tab/>
          <w:t>[9] INTEGER OPTIONAL,</w:t>
        </w:r>
      </w:ins>
    </w:p>
    <w:p w14:paraId="1D12E3D7" w14:textId="77777777" w:rsidR="00EF4B19" w:rsidRPr="00CA12EF" w:rsidRDefault="00EF4B19" w:rsidP="00EF4B19">
      <w:pPr>
        <w:pStyle w:val="PL"/>
        <w:rPr>
          <w:ins w:id="19" w:author="Huawei" w:date="2023-08-25T06:09:00Z"/>
          <w:lang w:val="x-none" w:eastAsia="zh-CN"/>
        </w:rPr>
      </w:pPr>
      <w:ins w:id="20" w:author="Huawei" w:date="2023-08-25T06:09:00Z">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ins>
    </w:p>
    <w:p w14:paraId="78BB6979" w14:textId="77777777" w:rsidR="00EF4B19" w:rsidRPr="00CA12EF" w:rsidRDefault="00EF4B19" w:rsidP="00EF4B19">
      <w:pPr>
        <w:pStyle w:val="PL"/>
        <w:rPr>
          <w:ins w:id="21" w:author="Huawei" w:date="2023-08-25T06:09:00Z"/>
          <w:lang w:val="x-none" w:eastAsia="zh-CN"/>
        </w:rPr>
      </w:pPr>
      <w:ins w:id="22" w:author="Huawei" w:date="2023-08-25T06:09:00Z">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ins>
    </w:p>
    <w:p w14:paraId="48CA33E7" w14:textId="77777777" w:rsidR="00EF4B19" w:rsidRDefault="00EF4B19" w:rsidP="00EF4B19">
      <w:pPr>
        <w:pStyle w:val="PL"/>
        <w:rPr>
          <w:ins w:id="23" w:author="Huawei" w:date="2023-08-25T06:09:00Z"/>
        </w:rPr>
      </w:pPr>
      <w:ins w:id="24" w:author="Huawei" w:date="2023-08-25T06:09:00Z">
        <w:r>
          <w:tab/>
        </w:r>
        <w:r>
          <w:rPr>
            <w:lang w:val="x-none" w:eastAsia="zh-CN"/>
          </w:rPr>
          <w:t>maximumPacketLossRateUL</w:t>
        </w:r>
        <w:r>
          <w:tab/>
        </w:r>
        <w:r>
          <w:tab/>
        </w:r>
        <w:r>
          <w:tab/>
        </w:r>
        <w:r>
          <w:tab/>
          <w:t>[12] INTEGER OPTIONAL,</w:t>
        </w:r>
      </w:ins>
    </w:p>
    <w:p w14:paraId="103602F5" w14:textId="77777777" w:rsidR="00EF4B19" w:rsidRDefault="00EF4B19" w:rsidP="00EF4B19">
      <w:pPr>
        <w:pStyle w:val="PL"/>
        <w:rPr>
          <w:ins w:id="25" w:author="Huawei" w:date="2023-08-25T06:09:00Z"/>
          <w:lang w:val="x-none" w:eastAsia="zh-CN"/>
        </w:rPr>
      </w:pPr>
      <w:ins w:id="26" w:author="Huawei" w:date="2023-08-25T06:09:00Z">
        <w:r>
          <w:lastRenderedPageBreak/>
          <w:tab/>
        </w:r>
        <w:r>
          <w:rPr>
            <w:lang w:val="x-none" w:eastAsia="zh-CN"/>
          </w:rPr>
          <w:t>maximumPacketLossRateDL</w:t>
        </w:r>
        <w:r>
          <w:tab/>
        </w:r>
        <w:r>
          <w:tab/>
        </w:r>
        <w:r>
          <w:tab/>
        </w:r>
        <w:r>
          <w:tab/>
          <w:t>[13] INTEGER OPTIONAL</w:t>
        </w:r>
      </w:ins>
    </w:p>
    <w:p w14:paraId="3A966960" w14:textId="08168D5D" w:rsidR="009C689D" w:rsidRDefault="009C689D" w:rsidP="009C689D">
      <w:pPr>
        <w:pStyle w:val="PL"/>
        <w:rPr>
          <w:lang w:val="x-none" w:eastAsia="zh-CN"/>
        </w:rPr>
      </w:pPr>
    </w:p>
    <w:p w14:paraId="5AD2DF53" w14:textId="77777777" w:rsidR="009C689D" w:rsidRDefault="009C689D" w:rsidP="00D831C9">
      <w:pPr>
        <w:pStyle w:val="PL"/>
        <w:rPr>
          <w:lang w:val="x-none" w:eastAsia="zh-CN"/>
        </w:rPr>
      </w:pPr>
    </w:p>
    <w:p w14:paraId="0981D35E" w14:textId="77777777" w:rsidR="00D831C9" w:rsidRDefault="00D831C9" w:rsidP="00D831C9">
      <w:pPr>
        <w:pStyle w:val="PL"/>
      </w:pPr>
      <w:r>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t>{</w:t>
      </w:r>
    </w:p>
    <w:p w14:paraId="6F5EBE46" w14:textId="77777777" w:rsidR="00D831C9" w:rsidRDefault="00D831C9" w:rsidP="00D831C9">
      <w:pPr>
        <w:pStyle w:val="PL"/>
      </w:pPr>
      <w:r>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lastRenderedPageBreak/>
        <w:t>QosMonitoringReport</w:t>
      </w:r>
      <w:r>
        <w:tab/>
      </w:r>
      <w:r>
        <w:tab/>
        <w:t>::= SEQUENCE-- The maximum number of elements in the SEQUENCE of ulDelays,dlDelays and rtDelays is 2.</w:t>
      </w:r>
    </w:p>
    <w:p w14:paraId="3FE6C078" w14:textId="77777777" w:rsidR="00D831C9" w:rsidRDefault="00D831C9" w:rsidP="00D831C9">
      <w:pPr>
        <w:pStyle w:val="PL"/>
      </w:pPr>
      <w:r>
        <w:t>{</w:t>
      </w:r>
    </w:p>
    <w:p w14:paraId="12729FA0" w14:textId="77777777" w:rsidR="00D831C9" w:rsidRDefault="00D831C9" w:rsidP="00D831C9">
      <w:pPr>
        <w:pStyle w:val="PL"/>
      </w:pPr>
      <w:r>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lastRenderedPageBreak/>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21B9830A" w14:textId="17EAF691" w:rsidR="00100ECF" w:rsidRPr="00100ECF" w:rsidRDefault="00D831C9" w:rsidP="00100ECF">
      <w:pPr>
        <w:pStyle w:val="PL"/>
      </w:pPr>
      <w:r>
        <w:tab/>
        <w:t>trigger</w:t>
      </w:r>
      <w:r>
        <w:tab/>
      </w:r>
      <w:r>
        <w:tab/>
      </w:r>
      <w:r>
        <w:tab/>
      </w:r>
      <w:r>
        <w:tab/>
      </w:r>
      <w:r>
        <w:tab/>
        <w:t>[0] SMFTrigger OPTIONAL,</w:t>
      </w:r>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3E9519E" w14:textId="7F54A8AB" w:rsidR="00100ECF" w:rsidRDefault="00D831C9" w:rsidP="00D831C9">
      <w:pPr>
        <w:pStyle w:val="PL"/>
      </w:pPr>
      <w:r>
        <w:tab/>
        <w:t>maxNbChargingConditions</w:t>
      </w:r>
      <w:r>
        <w:tab/>
        <w:t>[4] INTEGER OPTIONAL</w:t>
      </w:r>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lastRenderedPageBreak/>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lastRenderedPageBreak/>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t>-- See subclause 28.4.2 TS 23.003 [200]</w:t>
      </w:r>
    </w:p>
    <w:p w14:paraId="058BB9CE" w14:textId="77777777" w:rsidR="00D831C9" w:rsidRDefault="00D831C9" w:rsidP="00D831C9">
      <w:pPr>
        <w:pStyle w:val="PL"/>
      </w:pPr>
      <w:r>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lastRenderedPageBreak/>
        <w:tab/>
        <w:t>rAIChange</w:t>
      </w:r>
      <w:r>
        <w:tab/>
      </w:r>
      <w:r>
        <w:tab/>
      </w:r>
      <w:r>
        <w:tab/>
      </w:r>
      <w:r>
        <w:tab/>
      </w:r>
      <w:r>
        <w:tab/>
      </w:r>
      <w:r>
        <w:tab/>
      </w:r>
      <w:r>
        <w:tab/>
      </w:r>
      <w:r>
        <w:tab/>
      </w:r>
      <w:r>
        <w:tab/>
        <w:t>(706)</w:t>
      </w:r>
    </w:p>
    <w:p w14:paraId="1EBD67C4" w14:textId="77777777" w:rsidR="00D831C9" w:rsidRDefault="00D831C9" w:rsidP="00D831C9">
      <w:pPr>
        <w:pStyle w:val="PL"/>
      </w:pPr>
      <w:r>
        <w:t>}</w:t>
      </w:r>
    </w:p>
    <w:p w14:paraId="49F824DF" w14:textId="0236AE60" w:rsidR="00100ECF" w:rsidRPr="00100ECF" w:rsidRDefault="00D831C9" w:rsidP="00D831C9">
      <w:pPr>
        <w:pStyle w:val="PL"/>
      </w:pPr>
      <w:r>
        <w:t>-- See TS 32.255 [15] for details.</w:t>
      </w:r>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t>-- T</w:t>
      </w:r>
    </w:p>
    <w:p w14:paraId="345A1B63" w14:textId="77777777" w:rsidR="00D831C9" w:rsidRDefault="00D831C9" w:rsidP="00D831C9">
      <w:pPr>
        <w:pStyle w:val="PL"/>
      </w:pPr>
      <w:r>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B8E7509" w14:textId="16083CA5" w:rsidR="00100ECF" w:rsidRDefault="00D831C9" w:rsidP="009E2E8C">
      <w:pPr>
        <w:pStyle w:val="PL"/>
        <w:tabs>
          <w:tab w:val="clear" w:pos="1152"/>
        </w:tabs>
      </w:pPr>
      <w:r>
        <w:tab/>
        <w:t>sMFTrigger</w:t>
      </w:r>
      <w:r>
        <w:tab/>
      </w:r>
      <w:r>
        <w:tab/>
        <w:t>[0] SMFTrigger</w:t>
      </w:r>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3FA3ED24" w14:textId="77777777" w:rsidR="009E2E8C" w:rsidRDefault="009E2E8C" w:rsidP="00D831C9">
      <w:pPr>
        <w:pStyle w:val="PL"/>
      </w:pPr>
    </w:p>
    <w:p w14:paraId="2AF05583" w14:textId="77777777" w:rsidR="00D831C9" w:rsidRDefault="00D831C9" w:rsidP="00D831C9">
      <w:pPr>
        <w:pStyle w:val="PL"/>
      </w:pPr>
      <w:r>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lastRenderedPageBreak/>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tab/>
        <w:t>serviceSpecificUnits</w:t>
      </w:r>
      <w:r>
        <w:tab/>
      </w:r>
      <w:r>
        <w:tab/>
      </w:r>
      <w:r>
        <w:tab/>
      </w:r>
      <w:r>
        <w:tab/>
        <w:t>[7] INTEGER OPTIONAL,</w:t>
      </w:r>
    </w:p>
    <w:p w14:paraId="2FD52689" w14:textId="77777777" w:rsidR="00D831C9" w:rsidRDefault="00D831C9" w:rsidP="00D831C9">
      <w:pPr>
        <w:pStyle w:val="PL"/>
      </w:pPr>
      <w:r>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13A26B49" w:rsidR="00D831C9" w:rsidRDefault="00D831C9" w:rsidP="00D831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4C0" w:rsidRPr="007215AA" w14:paraId="3A8711D5" w14:textId="77777777" w:rsidTr="00492BF4">
        <w:tc>
          <w:tcPr>
            <w:tcW w:w="9521" w:type="dxa"/>
            <w:tcBorders>
              <w:top w:val="single" w:sz="4" w:space="0" w:color="auto"/>
              <w:left w:val="single" w:sz="4" w:space="0" w:color="auto"/>
              <w:bottom w:val="single" w:sz="4" w:space="0" w:color="auto"/>
              <w:right w:val="single" w:sz="4" w:space="0" w:color="auto"/>
            </w:tcBorders>
            <w:shd w:val="clear" w:color="auto" w:fill="FFFFCC"/>
          </w:tcPr>
          <w:p w14:paraId="78DFBDF3" w14:textId="77777777" w:rsidR="00DC24C0" w:rsidRPr="007215AA" w:rsidRDefault="00DC24C0" w:rsidP="00492BF4">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00527AC" w14:textId="523F3C68" w:rsidR="00D831C9" w:rsidRDefault="00D831C9" w:rsidP="00D831C9">
      <w:pPr>
        <w:pStyle w:val="30"/>
      </w:pPr>
    </w:p>
    <w:bookmarkEnd w:id="2"/>
    <w:bookmarkEnd w:id="3"/>
    <w:bookmarkEnd w:id="4"/>
    <w:bookmarkEnd w:id="5"/>
    <w:bookmarkEnd w:id="6"/>
    <w:bookmarkEnd w:id="7"/>
    <w:p w14:paraId="5EFD3566" w14:textId="77777777" w:rsidR="00DC24C0" w:rsidRPr="00DC24C0" w:rsidRDefault="00DC24C0" w:rsidP="00DC24C0"/>
    <w:sectPr w:rsidR="00DC24C0" w:rsidRPr="00DC2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E9D54" w14:textId="77777777" w:rsidR="0019233F" w:rsidRDefault="0019233F">
      <w:r>
        <w:separator/>
      </w:r>
    </w:p>
  </w:endnote>
  <w:endnote w:type="continuationSeparator" w:id="0">
    <w:p w14:paraId="53500E84" w14:textId="77777777" w:rsidR="0019233F" w:rsidRDefault="0019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7F348" w14:textId="77777777" w:rsidR="0019233F" w:rsidRDefault="0019233F">
      <w:r>
        <w:separator/>
      </w:r>
    </w:p>
  </w:footnote>
  <w:footnote w:type="continuationSeparator" w:id="0">
    <w:p w14:paraId="55A7EB53" w14:textId="77777777" w:rsidR="0019233F" w:rsidRDefault="00192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775F8" w:rsidRDefault="00F7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775F8" w:rsidRDefault="00F775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775F8" w:rsidRDefault="00F775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775F8" w:rsidRDefault="00F775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5"/>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Goermer">
    <w15:presenceInfo w15:providerId="AD" w15:userId="S::gerald.goermer@matrixx.com::e9482d6d-848f-468a-b083-ae41b5044f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3E6"/>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6BE"/>
    <w:rsid w:val="000E0C8C"/>
    <w:rsid w:val="000E1083"/>
    <w:rsid w:val="000E1F18"/>
    <w:rsid w:val="000E30B7"/>
    <w:rsid w:val="000E3A19"/>
    <w:rsid w:val="000E40A7"/>
    <w:rsid w:val="000E460F"/>
    <w:rsid w:val="000E5F36"/>
    <w:rsid w:val="000E6458"/>
    <w:rsid w:val="000F0127"/>
    <w:rsid w:val="000F0657"/>
    <w:rsid w:val="000F1ACB"/>
    <w:rsid w:val="000F2292"/>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347D"/>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2C1"/>
    <w:rsid w:val="00153393"/>
    <w:rsid w:val="0015553E"/>
    <w:rsid w:val="0015707A"/>
    <w:rsid w:val="00160ED9"/>
    <w:rsid w:val="00161326"/>
    <w:rsid w:val="00161AE0"/>
    <w:rsid w:val="00162D7B"/>
    <w:rsid w:val="00163240"/>
    <w:rsid w:val="00165304"/>
    <w:rsid w:val="001702CA"/>
    <w:rsid w:val="00170668"/>
    <w:rsid w:val="0017179B"/>
    <w:rsid w:val="001722CA"/>
    <w:rsid w:val="001724E3"/>
    <w:rsid w:val="001739DE"/>
    <w:rsid w:val="001771BC"/>
    <w:rsid w:val="001803B4"/>
    <w:rsid w:val="00181220"/>
    <w:rsid w:val="0018136D"/>
    <w:rsid w:val="00184778"/>
    <w:rsid w:val="00187336"/>
    <w:rsid w:val="0018745B"/>
    <w:rsid w:val="001879C9"/>
    <w:rsid w:val="0019233F"/>
    <w:rsid w:val="00192C46"/>
    <w:rsid w:val="001936C2"/>
    <w:rsid w:val="001952BA"/>
    <w:rsid w:val="00196549"/>
    <w:rsid w:val="00196FAF"/>
    <w:rsid w:val="00197AF9"/>
    <w:rsid w:val="00197D0C"/>
    <w:rsid w:val="001A08B3"/>
    <w:rsid w:val="001A39BA"/>
    <w:rsid w:val="001A3BD1"/>
    <w:rsid w:val="001A5172"/>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0F82"/>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120"/>
    <w:rsid w:val="00284C36"/>
    <w:rsid w:val="00284FEB"/>
    <w:rsid w:val="002860C4"/>
    <w:rsid w:val="00287732"/>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3DD2"/>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473"/>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D6ABA"/>
    <w:rsid w:val="004E0343"/>
    <w:rsid w:val="004E0AA6"/>
    <w:rsid w:val="004E32D8"/>
    <w:rsid w:val="004E3B44"/>
    <w:rsid w:val="004E7C48"/>
    <w:rsid w:val="004F17AA"/>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4A40"/>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37C"/>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1DCA"/>
    <w:rsid w:val="005D28E4"/>
    <w:rsid w:val="005D3A1A"/>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E5EF6"/>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3EE4"/>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4C78"/>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2D0"/>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5D67"/>
    <w:rsid w:val="009462C7"/>
    <w:rsid w:val="0094794B"/>
    <w:rsid w:val="009517A2"/>
    <w:rsid w:val="00951C24"/>
    <w:rsid w:val="00953068"/>
    <w:rsid w:val="00953809"/>
    <w:rsid w:val="009545F9"/>
    <w:rsid w:val="00954C04"/>
    <w:rsid w:val="00955B5B"/>
    <w:rsid w:val="00955FA0"/>
    <w:rsid w:val="009568D4"/>
    <w:rsid w:val="00956CCC"/>
    <w:rsid w:val="00957CA8"/>
    <w:rsid w:val="0096060D"/>
    <w:rsid w:val="00960DCE"/>
    <w:rsid w:val="00964DBF"/>
    <w:rsid w:val="00965DA1"/>
    <w:rsid w:val="009677E2"/>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4205"/>
    <w:rsid w:val="009B6301"/>
    <w:rsid w:val="009B64AD"/>
    <w:rsid w:val="009B6818"/>
    <w:rsid w:val="009B6A14"/>
    <w:rsid w:val="009C3267"/>
    <w:rsid w:val="009C37E9"/>
    <w:rsid w:val="009C57F5"/>
    <w:rsid w:val="009C5CA0"/>
    <w:rsid w:val="009C689D"/>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60E5"/>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7F8"/>
    <w:rsid w:val="00AC1B54"/>
    <w:rsid w:val="00AC1CB3"/>
    <w:rsid w:val="00AC1D75"/>
    <w:rsid w:val="00AC3A37"/>
    <w:rsid w:val="00AC3E80"/>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5CF3"/>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3D7"/>
    <w:rsid w:val="00BD57C1"/>
    <w:rsid w:val="00BD6BB8"/>
    <w:rsid w:val="00BD7D0E"/>
    <w:rsid w:val="00BD7DB5"/>
    <w:rsid w:val="00BE1513"/>
    <w:rsid w:val="00BE1C56"/>
    <w:rsid w:val="00BE2FEA"/>
    <w:rsid w:val="00BE5111"/>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4735"/>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B50"/>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8D0"/>
    <w:rsid w:val="00CC6E81"/>
    <w:rsid w:val="00CC7228"/>
    <w:rsid w:val="00CD0F52"/>
    <w:rsid w:val="00CD2C1A"/>
    <w:rsid w:val="00CD3A3C"/>
    <w:rsid w:val="00CD44FA"/>
    <w:rsid w:val="00CD5DC3"/>
    <w:rsid w:val="00CD6822"/>
    <w:rsid w:val="00CE218A"/>
    <w:rsid w:val="00CE2926"/>
    <w:rsid w:val="00CE3AB2"/>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A7884"/>
    <w:rsid w:val="00DB01EF"/>
    <w:rsid w:val="00DB0A9D"/>
    <w:rsid w:val="00DB1C73"/>
    <w:rsid w:val="00DB309B"/>
    <w:rsid w:val="00DB4E4B"/>
    <w:rsid w:val="00DB4EA2"/>
    <w:rsid w:val="00DB54CF"/>
    <w:rsid w:val="00DC0B3C"/>
    <w:rsid w:val="00DC23C0"/>
    <w:rsid w:val="00DC24C0"/>
    <w:rsid w:val="00DC29C8"/>
    <w:rsid w:val="00DC4406"/>
    <w:rsid w:val="00DC5FFD"/>
    <w:rsid w:val="00DC7545"/>
    <w:rsid w:val="00DD0EE6"/>
    <w:rsid w:val="00DD21E7"/>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5EA0"/>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EF4B19"/>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10F"/>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a"/>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a"/>
    <w:semiHidden/>
    <w:rsid w:val="00D831C9"/>
    <w:pPr>
      <w:spacing w:after="160" w:line="240" w:lineRule="exact"/>
    </w:pPr>
    <w:rPr>
      <w:rFonts w:ascii="Arial" w:hAnsi="Arial"/>
      <w:szCs w:val="22"/>
    </w:rPr>
  </w:style>
  <w:style w:type="paragraph" w:customStyle="1" w:styleId="CarCarZchnZchn">
    <w:name w:val="Car Car Zchn Zchn"/>
    <w:basedOn w:val="a"/>
    <w:semiHidden/>
    <w:rsid w:val="00D831C9"/>
    <w:pPr>
      <w:spacing w:after="160" w:line="240" w:lineRule="exact"/>
    </w:pPr>
    <w:rPr>
      <w:rFonts w:ascii="Arial" w:hAnsi="Arial"/>
      <w:szCs w:val="22"/>
    </w:rPr>
  </w:style>
  <w:style w:type="paragraph" w:customStyle="1" w:styleId="ZchnZchn">
    <w:name w:val="Zchn Zchn"/>
    <w:basedOn w:val="a"/>
    <w:semiHidden/>
    <w:rsid w:val="00D831C9"/>
    <w:pPr>
      <w:spacing w:after="160" w:line="240" w:lineRule="exact"/>
    </w:pPr>
    <w:rPr>
      <w:rFonts w:ascii="Arial" w:hAnsi="Arial"/>
      <w:szCs w:val="22"/>
    </w:rPr>
  </w:style>
  <w:style w:type="paragraph" w:customStyle="1" w:styleId="ZchnZchnCharChar">
    <w:name w:val="Zchn Zchn Char Char"/>
    <w:basedOn w:val="a"/>
    <w:semiHidden/>
    <w:rsid w:val="00D831C9"/>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4037F-B945-40EA-BA1E-6DF9ED0D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8094</Words>
  <Characters>46139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2023-08-24T21:51:00Z</dcterms:created>
  <dcterms:modified xsi:type="dcterms:W3CDTF">2023-08-24T22:10:00Z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(3)GzqM8x4WhVYqG34Y7sZ3mnqiLrgIMbrJbTHsQVaqxmPGcRvQuvkgPN7/qR5k8xlud8DvfjRd
RzgnhHWHKQ5Bd7zSYQR8DrH/LHo5eWeJHS0TZyQyxkB85qW5ZgwVuqZQXoKkV2uMaJWww1NP
akmFJXwks+Et0ABQsmOMmp7rE3ry3wWf8pMyH9bMA/ld3D+Sc3BhkSRGGrSn+ApAaNi4s4pY
EXava3ktcd4dh9+Cb8</vt:lpwstr>
  </property>
  <property fmtid="{D5CDD505-2E9C-101B-9397-08002B2CF9AE}" pid="22" name="_2015_ms_pID_7253431">
    <vt:lpwstr>DQSreAYPIWe2CmtW79PAnSuwWLYq74NiTU5SuVT1nZ5SvRj7v+9Pwi
spKip40Jmjia6lf2bys3r3fjVVCcyeBA4Ixc0+u1eziqTyiHKYrwNMmtj0XQQEZX0FeSuK1O
7H5xrE5esJij2yZFEAlMwFc2Cte5f/xxt42k3yulD1/f9VYTl7Pm0r4b833tCI55kDucTzY2
liKBNsvniEW4xy8m4brVN/y45tNqVSi4A/sW</vt:lpwstr>
  </property>
  <property fmtid="{D5CDD505-2E9C-101B-9397-08002B2CF9AE}" pid="23" name="_2015_ms_pID_7253432">
    <vt:lpwstr>6c9r/snlCpeWWfzPvDazzXQ=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1692619855</vt:lpwstr>
  </property>
</Properties>
</file>